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D109A">
        <w:fldChar w:fldCharType="begin"/>
      </w:r>
      <w:r w:rsidR="007D109A">
        <w:instrText xml:space="preserve"> DOCPROPERTY  TSG/WGRef  \* MERGEFORMAT </w:instrText>
      </w:r>
      <w:r w:rsidR="007D109A">
        <w:fldChar w:fldCharType="separate"/>
      </w:r>
      <w:r w:rsidR="003609EF">
        <w:rPr>
          <w:b/>
          <w:noProof/>
          <w:sz w:val="24"/>
        </w:rPr>
        <w:t>SA4</w:t>
      </w:r>
      <w:r w:rsidR="007D109A">
        <w:rPr>
          <w:b/>
          <w:noProof/>
          <w:sz w:val="24"/>
        </w:rPr>
        <w:fldChar w:fldCharType="end"/>
      </w:r>
      <w:r w:rsidR="00C66BA2">
        <w:rPr>
          <w:b/>
          <w:noProof/>
          <w:sz w:val="24"/>
        </w:rPr>
        <w:t xml:space="preserve"> </w:t>
      </w:r>
      <w:r>
        <w:rPr>
          <w:b/>
          <w:noProof/>
          <w:sz w:val="24"/>
        </w:rPr>
        <w:t>Meeting #</w:t>
      </w:r>
      <w:r w:rsidR="007D109A">
        <w:fldChar w:fldCharType="begin"/>
      </w:r>
      <w:r w:rsidR="007D109A">
        <w:instrText xml:space="preserve"> DOCPROPERTY  MtgSeq  \* MERGEFORMAT </w:instrText>
      </w:r>
      <w:r w:rsidR="007D109A">
        <w:fldChar w:fldCharType="separate"/>
      </w:r>
      <w:r w:rsidR="00EB09B7" w:rsidRPr="00EB09B7">
        <w:rPr>
          <w:b/>
          <w:noProof/>
          <w:sz w:val="24"/>
        </w:rPr>
        <w:t>121</w:t>
      </w:r>
      <w:r w:rsidR="007D109A">
        <w:rPr>
          <w:b/>
          <w:noProof/>
          <w:sz w:val="24"/>
        </w:rPr>
        <w:fldChar w:fldCharType="end"/>
      </w:r>
      <w:r w:rsidR="007D109A">
        <w:fldChar w:fldCharType="begin"/>
      </w:r>
      <w:r w:rsidR="007D109A">
        <w:instrText xml:space="preserve"> DOCPROPERTY  MtgTitle  \* MERGEFORMAT </w:instrText>
      </w:r>
      <w:r w:rsidR="007D109A">
        <w:fldChar w:fldCharType="separate"/>
      </w:r>
      <w:r w:rsidR="007D109A">
        <w:fldChar w:fldCharType="end"/>
      </w:r>
      <w:r>
        <w:rPr>
          <w:b/>
          <w:i/>
          <w:noProof/>
          <w:sz w:val="28"/>
        </w:rPr>
        <w:tab/>
      </w:r>
      <w:r w:rsidR="007D109A">
        <w:fldChar w:fldCharType="begin"/>
      </w:r>
      <w:r w:rsidR="007D109A">
        <w:instrText xml:space="preserve"> DOCPROPERTY  Tdoc#  \* MERGEFORMAT </w:instrText>
      </w:r>
      <w:r w:rsidR="007D109A">
        <w:fldChar w:fldCharType="separate"/>
      </w:r>
      <w:r w:rsidR="00E13F3D" w:rsidRPr="00E13F3D">
        <w:rPr>
          <w:b/>
          <w:i/>
          <w:noProof/>
          <w:sz w:val="28"/>
        </w:rPr>
        <w:t>S4-221271</w:t>
      </w:r>
      <w:r w:rsidR="007D109A">
        <w:rPr>
          <w:b/>
          <w:i/>
          <w:noProof/>
          <w:sz w:val="28"/>
        </w:rPr>
        <w:fldChar w:fldCharType="end"/>
      </w:r>
    </w:p>
    <w:p w14:paraId="7CB45193" w14:textId="77777777" w:rsidR="001E41F3" w:rsidRDefault="007D109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10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10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10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10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E29AEF" w:rsidR="001E41F3" w:rsidRDefault="007D109A">
            <w:pPr>
              <w:pStyle w:val="CRCoverPage"/>
              <w:spacing w:after="0"/>
              <w:ind w:left="100"/>
              <w:rPr>
                <w:noProof/>
              </w:rPr>
            </w:pPr>
            <w:r>
              <w:fldChar w:fldCharType="begin"/>
            </w:r>
            <w:r>
              <w:instrText xml:space="preserve"> DOCPROPERTY  CrTitle  \* MERGEFORMAT </w:instrText>
            </w:r>
            <w:r>
              <w:fldChar w:fldCharType="separate"/>
            </w:r>
            <w:r w:rsidR="00F76FAF">
              <w:t>Corrections for i</w:t>
            </w:r>
            <w:r w:rsidR="002640DD">
              <w:t xml:space="preserve">dle noise </w:t>
            </w:r>
            <w:r w:rsidR="00F76FAF">
              <w:t>and sidetone requirements (</w:t>
            </w:r>
            <w:r w:rsidR="002640DD">
              <w:t>electrical interface U</w:t>
            </w:r>
            <w:r w:rsidR="00F76FAF">
              <w: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B0455" w:rsidR="001E41F3" w:rsidRDefault="007D109A">
            <w:pPr>
              <w:pStyle w:val="CRCoverPage"/>
              <w:spacing w:after="0"/>
              <w:ind w:left="100"/>
              <w:rPr>
                <w:noProof/>
              </w:rPr>
            </w:pPr>
            <w:r>
              <w:fldChar w:fldCharType="begin"/>
            </w:r>
            <w:r>
              <w:instrText xml:space="preserve"> DOCPROPERTY  SourceIfWg  \* MERGEFORMAT </w:instrText>
            </w:r>
            <w:r>
              <w:fldChar w:fldCharType="separate"/>
            </w:r>
            <w:r w:rsidR="00E13F3D">
              <w:rPr>
                <w:noProof/>
              </w:rPr>
              <w:t>HEAD acoustics GmbH</w:t>
            </w:r>
            <w:r>
              <w:rPr>
                <w:noProof/>
              </w:rPr>
              <w:fldChar w:fldCharType="end"/>
            </w:r>
            <w:r w:rsidR="007E088E">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1D73A7" w:rsidR="001E41F3" w:rsidRDefault="00D2486D" w:rsidP="00547111">
            <w:pPr>
              <w:pStyle w:val="CRCoverPage"/>
              <w:spacing w:after="0"/>
              <w:ind w:left="100"/>
              <w:rPr>
                <w:noProof/>
              </w:rPr>
            </w:pPr>
            <w:r>
              <w:t>S4</w:t>
            </w:r>
            <w:r w:rsidR="007D109A">
              <w:fldChar w:fldCharType="begin"/>
            </w:r>
            <w:r w:rsidR="007D109A">
              <w:instrText xml:space="preserve"> DOCPROPERTY  SourceIfTsg  \* MERGEFORMAT </w:instrText>
            </w:r>
            <w:r w:rsidR="007D109A">
              <w:fldChar w:fldCharType="separate"/>
            </w:r>
            <w:r w:rsidR="007D10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F83BC" w:rsidR="001E41F3" w:rsidRDefault="007D109A">
            <w:pPr>
              <w:pStyle w:val="CRCoverPage"/>
              <w:spacing w:after="0"/>
              <w:ind w:left="100"/>
              <w:rPr>
                <w:noProof/>
              </w:rPr>
            </w:pPr>
            <w:r>
              <w:fldChar w:fldCharType="begin"/>
            </w:r>
            <w:r>
              <w:instrText xml:space="preserve"> DOCPROPERTY  RelatedWis  \* MERGEFORMAT </w:instrText>
            </w:r>
            <w:r>
              <w:fldChar w:fldCharType="separate"/>
            </w:r>
            <w:r w:rsidR="00E13F3D">
              <w:rPr>
                <w:noProof/>
              </w:rPr>
              <w:t>HInT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DCE0B" w:rsidR="001E41F3" w:rsidRDefault="007D109A">
            <w:pPr>
              <w:pStyle w:val="CRCoverPage"/>
              <w:spacing w:after="0"/>
              <w:ind w:left="100"/>
              <w:rPr>
                <w:noProof/>
              </w:rPr>
            </w:pPr>
            <w:r>
              <w:fldChar w:fldCharType="begin"/>
            </w:r>
            <w:r>
              <w:instrText xml:space="preserve"> DOCPROPERTY  ResDate  \* MERGEFORMAT </w:instrText>
            </w:r>
            <w:r>
              <w:fldChar w:fldCharType="separate"/>
            </w:r>
            <w:r w:rsidR="00D24991">
              <w:rPr>
                <w:noProof/>
              </w:rPr>
              <w:t>2022-11-</w:t>
            </w:r>
            <w:r w:rsidR="00127669">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10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109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6D805" w14:textId="302010F4" w:rsidR="001E41F3" w:rsidRDefault="008B78CA">
            <w:pPr>
              <w:pStyle w:val="CRCoverPage"/>
              <w:spacing w:after="0"/>
              <w:ind w:left="100"/>
            </w:pPr>
            <w:r>
              <w:rPr>
                <w:noProof/>
              </w:rPr>
              <w:t>C</w:t>
            </w:r>
            <w:r w:rsidRPr="008B78CA">
              <w:rPr>
                <w:noProof/>
              </w:rPr>
              <w:t>lause</w:t>
            </w:r>
            <w:r>
              <w:rPr>
                <w:noProof/>
              </w:rPr>
              <w:t>s</w:t>
            </w:r>
            <w:r w:rsidRPr="008B78CA">
              <w:rPr>
                <w:noProof/>
              </w:rPr>
              <w:t xml:space="preserve"> 5</w:t>
            </w:r>
            <w:r>
              <w:rPr>
                <w:noProof/>
              </w:rPr>
              <w:t xml:space="preserve">.3.4, </w:t>
            </w:r>
            <w:r w:rsidRPr="008B78CA">
              <w:rPr>
                <w:noProof/>
              </w:rPr>
              <w:t>6</w:t>
            </w:r>
            <w:r>
              <w:rPr>
                <w:noProof/>
              </w:rPr>
              <w:t xml:space="preserve">.3.4 and </w:t>
            </w:r>
            <w:r w:rsidRPr="008B78CA">
              <w:rPr>
                <w:noProof/>
              </w:rPr>
              <w:t>7.3.4</w:t>
            </w:r>
            <w:r>
              <w:rPr>
                <w:noProof/>
              </w:rPr>
              <w:t xml:space="preserve"> define performance requirements for idle noise in receiving for electrical interface UE and for different volume settings. </w:t>
            </w:r>
            <w:r w:rsidR="00F76FAF">
              <w:rPr>
                <w:noProof/>
              </w:rPr>
              <w:t>But f</w:t>
            </w:r>
            <w:r>
              <w:rPr>
                <w:noProof/>
              </w:rPr>
              <w:t xml:space="preserve">or digital electrical interface UE, different volume control settings are not applicable according to the test setup specified in clause </w:t>
            </w:r>
            <w:r>
              <w:t>5.1.6.2 of TS 26.132.</w:t>
            </w:r>
          </w:p>
          <w:p w14:paraId="708AA7DE" w14:textId="24E3DBB3" w:rsidR="007E4AF2" w:rsidRDefault="007E4AF2">
            <w:pPr>
              <w:pStyle w:val="CRCoverPage"/>
              <w:spacing w:after="0"/>
              <w:ind w:left="100"/>
              <w:rPr>
                <w:noProof/>
              </w:rPr>
            </w:pPr>
            <w:r>
              <w:t>In the heading of clause 7.5 (sidetone for SWB), analog electrical interface UE is missing in the list of applicable UE types. Headings of clauses 5.5, 6.5 and 8.5 (NB, WB and FB) include analog electrical interface.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56DCC" w14:textId="77777777" w:rsidR="001E41F3" w:rsidRDefault="007E4AF2">
            <w:pPr>
              <w:pStyle w:val="CRCoverPage"/>
              <w:spacing w:after="0"/>
              <w:ind w:left="100"/>
              <w:rPr>
                <w:noProof/>
              </w:rPr>
            </w:pPr>
            <w:r>
              <w:rPr>
                <w:noProof/>
              </w:rPr>
              <w:t xml:space="preserve">1) </w:t>
            </w:r>
            <w:r w:rsidR="008B78CA">
              <w:rPr>
                <w:noProof/>
              </w:rPr>
              <w:t>Removal of performance requirements for digital electrical interface UE.</w:t>
            </w:r>
          </w:p>
          <w:p w14:paraId="31C656EC" w14:textId="4D5CF007" w:rsidR="007E4AF2" w:rsidRDefault="007E4AF2">
            <w:pPr>
              <w:pStyle w:val="CRCoverPage"/>
              <w:spacing w:after="0"/>
              <w:ind w:left="100"/>
              <w:rPr>
                <w:noProof/>
              </w:rPr>
            </w:pPr>
            <w:r>
              <w:rPr>
                <w:noProof/>
              </w:rPr>
              <w:t>2) Adding analog electrical interface UE to the heading of clause 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3BAA7" w14:textId="77777777" w:rsidR="001E41F3" w:rsidRDefault="008B78CA">
            <w:pPr>
              <w:pStyle w:val="CRCoverPage"/>
              <w:spacing w:after="0"/>
              <w:ind w:left="100"/>
              <w:rPr>
                <w:noProof/>
              </w:rPr>
            </w:pPr>
            <w:r>
              <w:rPr>
                <w:noProof/>
              </w:rPr>
              <w:t>The idle noise performance requirements for digital electrical interface UE contradict the specified test setup and remain confusing to the reader</w:t>
            </w:r>
            <w:r w:rsidR="007E4AF2">
              <w:rPr>
                <w:noProof/>
              </w:rPr>
              <w:t>.</w:t>
            </w:r>
          </w:p>
          <w:p w14:paraId="5C4BEB44" w14:textId="6E129156" w:rsidR="007E4AF2" w:rsidRDefault="007E4AF2">
            <w:pPr>
              <w:pStyle w:val="CRCoverPage"/>
              <w:spacing w:after="0"/>
              <w:ind w:left="100"/>
              <w:rPr>
                <w:noProof/>
              </w:rPr>
            </w:pPr>
            <w:r>
              <w:rPr>
                <w:noProof/>
              </w:rPr>
              <w:t>The heading of clause 7.5 might be interpreted in a way that sidetone does not have a performance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5C06F8" w:rsidR="001E41F3" w:rsidRDefault="009B474B">
            <w:pPr>
              <w:pStyle w:val="CRCoverPage"/>
              <w:spacing w:after="0"/>
              <w:ind w:left="100"/>
              <w:rPr>
                <w:noProof/>
              </w:rPr>
            </w:pPr>
            <w:r>
              <w:rPr>
                <w:noProof/>
              </w:rPr>
              <w:t>5.3.4, 5.5, 6.3.4, 6.5, 7.3.4, 7.5, 8.5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65B3A" w:rsidR="001E41F3" w:rsidRDefault="001276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6BB1A" w:rsidR="001E41F3" w:rsidRDefault="001276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24B806" w:rsidR="001E41F3" w:rsidRDefault="001276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3B9318" w14:textId="77777777" w:rsidR="00682B97" w:rsidRPr="00A62671" w:rsidRDefault="00682B97" w:rsidP="00682B97">
      <w:pPr>
        <w:pStyle w:val="CRheader"/>
      </w:pPr>
    </w:p>
    <w:p w14:paraId="3794D957" w14:textId="77777777" w:rsidR="00103620" w:rsidRPr="00A62671" w:rsidRDefault="00103620" w:rsidP="00103620">
      <w:pPr>
        <w:pStyle w:val="Heading3"/>
        <w:rPr>
          <w:color w:val="000000"/>
        </w:rPr>
      </w:pPr>
      <w:bookmarkStart w:id="1" w:name="_Toc92799557"/>
      <w:bookmarkStart w:id="2" w:name="_Toc114658812"/>
      <w:r w:rsidRPr="00A62671">
        <w:rPr>
          <w:color w:val="000000"/>
        </w:rPr>
        <w:t>5.3.4</w:t>
      </w:r>
      <w:r w:rsidRPr="00A62671">
        <w:rPr>
          <w:color w:val="000000"/>
        </w:rPr>
        <w:tab/>
        <w:t>Receiving (electrical interface UE)</w:t>
      </w:r>
      <w:bookmarkEnd w:id="1"/>
      <w:bookmarkEnd w:id="2"/>
    </w:p>
    <w:p w14:paraId="6462C315" w14:textId="77777777" w:rsidR="00103620" w:rsidRPr="00A62671" w:rsidRDefault="00103620" w:rsidP="00103620">
      <w:pPr>
        <w:rPr>
          <w:color w:val="000000"/>
        </w:rPr>
      </w:pPr>
      <w:r w:rsidRPr="00A62671">
        <w:rPr>
          <w:color w:val="000000"/>
        </w:rPr>
        <w:t>The maximum A-weighted noise level when no signal is applied to the input of the SS shall be as follows:</w:t>
      </w:r>
    </w:p>
    <w:p w14:paraId="3BE2ECB9" w14:textId="77777777" w:rsidR="00103620" w:rsidRPr="00A62671" w:rsidRDefault="00103620" w:rsidP="00103620">
      <w:pPr>
        <w:pStyle w:val="B1"/>
        <w:rPr>
          <w:color w:val="000000"/>
        </w:rPr>
      </w:pPr>
      <w:r w:rsidRPr="00A62671">
        <w:rPr>
          <w:color w:val="000000"/>
        </w:rPr>
        <w:tab/>
        <w:t xml:space="preserve">If no user-controlled receiving volume control is provided, or, if it is provided, at the setting of the user-controlled receiving volume control at which the RJLR is equal to the nominal value, the noise measured at the receive output of the electrical reference interface contributed by the receiving equipment alone shall be </w:t>
      </w:r>
      <w:r w:rsidRPr="00A62671">
        <w:rPr>
          <w:rFonts w:ascii="Arial" w:hAnsi="Arial" w:cs="Arial"/>
          <w:color w:val="000000"/>
        </w:rPr>
        <w:t xml:space="preserve">≤ </w:t>
      </w:r>
      <w:r w:rsidRPr="00A62671">
        <w:noBreakHyphen/>
        <w:t xml:space="preserve">87 dBV(A) for analogue and </w:t>
      </w:r>
      <w:r w:rsidRPr="00A62671">
        <w:noBreakHyphen/>
        <w:t>64 dBm0(A) for digital connections</w:t>
      </w:r>
      <w:r w:rsidRPr="00A62671">
        <w:rPr>
          <w:color w:val="000000"/>
        </w:rPr>
        <w:t>.</w:t>
      </w:r>
    </w:p>
    <w:p w14:paraId="0BA044DC" w14:textId="28D400DA" w:rsidR="00103620" w:rsidRPr="00A62671" w:rsidRDefault="00103620" w:rsidP="00103620">
      <w:pPr>
        <w:pStyle w:val="B1"/>
        <w:rPr>
          <w:color w:val="000000"/>
        </w:rPr>
      </w:pPr>
      <w:r w:rsidRPr="00A62671">
        <w:rPr>
          <w:color w:val="000000"/>
        </w:rPr>
        <w:tab/>
        <w:t xml:space="preserve">Where a volume control is provided, the measured noise shall be </w:t>
      </w:r>
      <w:r w:rsidRPr="00A62671">
        <w:rPr>
          <w:rFonts w:ascii="Arial" w:hAnsi="Arial" w:cs="Arial"/>
          <w:color w:val="000000"/>
        </w:rPr>
        <w:t>≤</w:t>
      </w:r>
      <w:r w:rsidRPr="00A62671">
        <w:rPr>
          <w:color w:val="000000"/>
        </w:rPr>
        <w:t xml:space="preserve"> </w:t>
      </w:r>
      <w:r w:rsidRPr="00A62671">
        <w:noBreakHyphen/>
        <w:t xml:space="preserve">84 dBV(A) for analogue </w:t>
      </w:r>
      <w:del w:id="3" w:author="Reimes, Jan" w:date="2022-11-02T16:16:00Z">
        <w:r w:rsidRPr="00A62671" w:rsidDel="00103620">
          <w:delText xml:space="preserve">and </w:delText>
        </w:r>
        <w:r w:rsidRPr="00A62671" w:rsidDel="00103620">
          <w:noBreakHyphen/>
          <w:delText>61 dBm0(A) for digital connections</w:delText>
        </w:r>
        <w:r w:rsidRPr="00A62671" w:rsidDel="00103620">
          <w:rPr>
            <w:color w:val="000000"/>
          </w:rPr>
          <w:delText xml:space="preserve"> </w:delText>
        </w:r>
      </w:del>
      <w:r w:rsidRPr="00A62671">
        <w:rPr>
          <w:color w:val="000000"/>
        </w:rPr>
        <w:t>at the maximum setting of the volume control.</w:t>
      </w:r>
    </w:p>
    <w:p w14:paraId="1E7E629F" w14:textId="77777777" w:rsidR="00103620" w:rsidRPr="00A62671" w:rsidRDefault="00103620" w:rsidP="00103620">
      <w:r w:rsidRPr="00A62671">
        <w:t xml:space="preserve">For the nominal volume control setting, the level of single frequency disturbances should </w:t>
      </w:r>
      <w:r w:rsidRPr="00A62671">
        <w:rPr>
          <w:color w:val="000000"/>
        </w:rPr>
        <w:t xml:space="preserve">be </w:t>
      </w:r>
      <w:r w:rsidRPr="00A62671">
        <w:rPr>
          <w:rFonts w:ascii="Arial" w:hAnsi="Arial" w:cs="Arial"/>
          <w:color w:val="000000"/>
        </w:rPr>
        <w:t>≤</w:t>
      </w:r>
      <w:r w:rsidRPr="00A62671">
        <w:t xml:space="preserve"> </w:t>
      </w:r>
      <w:r w:rsidRPr="00A62671">
        <w:noBreakHyphen/>
        <w:t xml:space="preserve">90 dBV(A) for analogue and </w:t>
      </w:r>
      <w:r w:rsidRPr="00A62671">
        <w:noBreakHyphen/>
        <w:t>67 dBm0(A) for digital connections</w:t>
      </w:r>
      <w:r w:rsidRPr="00A62671">
        <w:rPr>
          <w:color w:val="000000"/>
        </w:rPr>
        <w:t xml:space="preserve"> </w:t>
      </w:r>
      <w:r w:rsidRPr="00A62671">
        <w:t xml:space="preserve">in the frequency range from 100 Hz to 10 kHz. As a performance objective it is recommended that the level should be </w:t>
      </w:r>
      <w:r w:rsidRPr="00A62671">
        <w:rPr>
          <w:rFonts w:ascii="Arial" w:hAnsi="Arial" w:cs="Arial"/>
          <w:color w:val="000000"/>
        </w:rPr>
        <w:t xml:space="preserve">≤ </w:t>
      </w:r>
      <w:r w:rsidRPr="00A62671">
        <w:noBreakHyphen/>
        <w:t xml:space="preserve">94 dBV(A) for analogue and </w:t>
      </w:r>
      <w:r w:rsidRPr="00A62671">
        <w:noBreakHyphen/>
        <w:t>71 dBm0(A) for digital connections.</w:t>
      </w:r>
    </w:p>
    <w:p w14:paraId="719A382A" w14:textId="77777777" w:rsidR="00103620" w:rsidRPr="00A62671" w:rsidRDefault="00103620">
      <w:pPr>
        <w:pStyle w:val="NO"/>
        <w:pPrChange w:id="4" w:author="Reimes, Jan" w:date="2022-11-02T16:16:00Z">
          <w:pPr/>
        </w:pPrChange>
      </w:pPr>
      <w:r w:rsidRPr="00A62671">
        <w:t>NOTE:</w:t>
      </w:r>
      <w:r w:rsidRPr="00A62671">
        <w:tab/>
        <w:t>In a connection with the PSTN, noise conditions as described in ITU-T Recommendation G.103 [3] can be expected at the input (POI) of the 3G, LTE, NR or WLAN network. The characteristics of this noise may be influenced by the speech transcoding process (for further study).</w:t>
      </w:r>
    </w:p>
    <w:p w14:paraId="44698B42" w14:textId="77777777" w:rsidR="00103620" w:rsidRPr="00A62671" w:rsidRDefault="00103620" w:rsidP="00103620">
      <w:pPr>
        <w:rPr>
          <w:color w:val="000000"/>
        </w:rPr>
      </w:pPr>
      <w:r w:rsidRPr="00A62671">
        <w:rPr>
          <w:color w:val="000000"/>
        </w:rPr>
        <w:t>Compliance shall be checked by the relevant test described in 3GPP TS 26.132.</w:t>
      </w:r>
    </w:p>
    <w:p w14:paraId="68C9CD36" w14:textId="403B0174" w:rsidR="001E41F3" w:rsidRDefault="001E41F3" w:rsidP="00682B97"/>
    <w:p w14:paraId="32B3A87E" w14:textId="28C92A7A" w:rsidR="00103620" w:rsidRDefault="00103620" w:rsidP="00103620">
      <w:pPr>
        <w:pStyle w:val="CRheader"/>
      </w:pPr>
    </w:p>
    <w:p w14:paraId="37637B00" w14:textId="77777777" w:rsidR="009B474B" w:rsidRDefault="009B474B" w:rsidP="009B474B">
      <w:pPr>
        <w:pStyle w:val="Heading2"/>
        <w:rPr>
          <w:color w:val="000000"/>
        </w:rPr>
      </w:pPr>
      <w:bookmarkStart w:id="5" w:name="_Toc92799622"/>
      <w:bookmarkStart w:id="6" w:name="_Toc114658877"/>
      <w:bookmarkStart w:id="7" w:name="_Toc19285508"/>
      <w:bookmarkStart w:id="8" w:name="_Toc92799565"/>
      <w:bookmarkStart w:id="9" w:name="_Toc114658820"/>
      <w:r>
        <w:rPr>
          <w:color w:val="000000"/>
        </w:rPr>
        <w:t>5.5</w:t>
      </w:r>
      <w:r>
        <w:rPr>
          <w:color w:val="000000"/>
        </w:rPr>
        <w:tab/>
        <w:t>Sidetone characteristics (handset, headset</w:t>
      </w:r>
      <w:ins w:id="10" w:author="Reimes, Jan" w:date="2022-11-03T10:21:00Z">
        <w:r>
          <w:rPr>
            <w:color w:val="000000"/>
          </w:rPr>
          <w:t>,</w:t>
        </w:r>
      </w:ins>
      <w:r>
        <w:rPr>
          <w:color w:val="000000"/>
        </w:rPr>
        <w:t xml:space="preserve"> </w:t>
      </w:r>
      <w:del w:id="11" w:author="Reimes, Jan" w:date="2022-11-03T10:21:00Z">
        <w:r w:rsidDel="00F76FAF">
          <w:rPr>
            <w:color w:val="000000"/>
          </w:rPr>
          <w:delText xml:space="preserve">UE </w:delText>
        </w:r>
      </w:del>
      <w:r>
        <w:rPr>
          <w:color w:val="000000"/>
        </w:rPr>
        <w:t>and analog</w:t>
      </w:r>
      <w:ins w:id="12" w:author="Reimes, Jan" w:date="2022-11-03T10:21:00Z">
        <w:r>
          <w:rPr>
            <w:color w:val="000000"/>
          </w:rPr>
          <w:t>ue</w:t>
        </w:r>
      </w:ins>
      <w:r>
        <w:rPr>
          <w:color w:val="000000"/>
        </w:rPr>
        <w:t xml:space="preserve"> electrical interface UE)</w:t>
      </w:r>
      <w:bookmarkEnd w:id="7"/>
      <w:bookmarkEnd w:id="8"/>
      <w:bookmarkEnd w:id="9"/>
    </w:p>
    <w:p w14:paraId="7E728829" w14:textId="77777777" w:rsidR="009B474B" w:rsidRDefault="009B474B" w:rsidP="009B474B">
      <w:r>
        <w:t>[…]</w:t>
      </w:r>
    </w:p>
    <w:p w14:paraId="0ADE92F2" w14:textId="77777777" w:rsidR="009B474B" w:rsidRPr="00F76FAF" w:rsidRDefault="009B474B" w:rsidP="009B474B"/>
    <w:p w14:paraId="17B7FFBF" w14:textId="77777777" w:rsidR="009B474B" w:rsidRPr="00F76FAF" w:rsidRDefault="009B474B" w:rsidP="009B474B">
      <w:pPr>
        <w:pStyle w:val="CRheader"/>
      </w:pPr>
    </w:p>
    <w:p w14:paraId="3E5438C5" w14:textId="77777777" w:rsidR="00103620" w:rsidRPr="00A62671" w:rsidRDefault="00103620" w:rsidP="00103620">
      <w:pPr>
        <w:pStyle w:val="Heading3"/>
        <w:rPr>
          <w:color w:val="000000"/>
        </w:rPr>
      </w:pPr>
      <w:r w:rsidRPr="00A62671">
        <w:rPr>
          <w:color w:val="000000"/>
        </w:rPr>
        <w:t>6.3.4</w:t>
      </w:r>
      <w:r w:rsidRPr="00A62671">
        <w:rPr>
          <w:color w:val="000000"/>
        </w:rPr>
        <w:tab/>
        <w:t>Receiving (electrical interface UE)</w:t>
      </w:r>
      <w:bookmarkEnd w:id="5"/>
      <w:bookmarkEnd w:id="6"/>
    </w:p>
    <w:p w14:paraId="4012BEAC" w14:textId="77777777" w:rsidR="00103620" w:rsidRPr="00A62671" w:rsidRDefault="00103620" w:rsidP="00103620">
      <w:pPr>
        <w:rPr>
          <w:color w:val="000000"/>
        </w:rPr>
      </w:pPr>
      <w:r w:rsidRPr="00A62671">
        <w:rPr>
          <w:color w:val="000000"/>
        </w:rPr>
        <w:t>The maximum A-weighted noise level when no signal is applied to the input of the SS shall be as follows:</w:t>
      </w:r>
    </w:p>
    <w:p w14:paraId="2A29B5E9" w14:textId="77777777" w:rsidR="00103620" w:rsidRPr="00A62671" w:rsidRDefault="00103620" w:rsidP="00103620">
      <w:pPr>
        <w:pStyle w:val="B1"/>
        <w:rPr>
          <w:color w:val="000000"/>
        </w:rPr>
      </w:pPr>
      <w:r w:rsidRPr="00A62671">
        <w:rPr>
          <w:color w:val="000000"/>
        </w:rPr>
        <w:tab/>
        <w:t xml:space="preserve">If no user-controlled receiving volume control is provided, or, if it is provided, at the setting of the user-controlled receiving volume control at which the RJLR is equal to the nominal value, the noise measured at the receive output of the electrical reference interface contributed by the receiving equipment alone shall be </w:t>
      </w:r>
      <w:r w:rsidRPr="00A62671">
        <w:rPr>
          <w:rFonts w:ascii="Arial" w:hAnsi="Arial" w:cs="Arial"/>
          <w:color w:val="000000"/>
        </w:rPr>
        <w:t xml:space="preserve">≤ </w:t>
      </w:r>
      <w:r w:rsidRPr="00A62671">
        <w:noBreakHyphen/>
        <w:t xml:space="preserve">87 dBV(A) for analogue and </w:t>
      </w:r>
      <w:r w:rsidRPr="00A62671">
        <w:noBreakHyphen/>
        <w:t>64 dBm0(A) for digital connections</w:t>
      </w:r>
      <w:r w:rsidRPr="00A62671">
        <w:rPr>
          <w:color w:val="000000"/>
        </w:rPr>
        <w:t>.</w:t>
      </w:r>
    </w:p>
    <w:p w14:paraId="1D3474ED" w14:textId="273160A0" w:rsidR="00103620" w:rsidRPr="00A62671" w:rsidRDefault="00103620" w:rsidP="00103620">
      <w:pPr>
        <w:pStyle w:val="B1"/>
        <w:rPr>
          <w:color w:val="000000"/>
        </w:rPr>
      </w:pPr>
      <w:r w:rsidRPr="00A62671">
        <w:rPr>
          <w:color w:val="000000"/>
        </w:rPr>
        <w:tab/>
        <w:t xml:space="preserve">Where a volume control is provided, the measured noise shall be </w:t>
      </w:r>
      <w:r w:rsidRPr="00A62671">
        <w:rPr>
          <w:rFonts w:ascii="Arial" w:hAnsi="Arial" w:cs="Arial"/>
          <w:color w:val="000000"/>
        </w:rPr>
        <w:t>≤</w:t>
      </w:r>
      <w:r w:rsidRPr="00A62671">
        <w:rPr>
          <w:color w:val="000000"/>
        </w:rPr>
        <w:t xml:space="preserve"> </w:t>
      </w:r>
      <w:r w:rsidRPr="00A62671">
        <w:noBreakHyphen/>
        <w:t xml:space="preserve">84 dBV(A) for analogue </w:t>
      </w:r>
      <w:del w:id="13" w:author="Reimes, Jan" w:date="2022-11-02T16:18:00Z">
        <w:r w:rsidRPr="00A62671" w:rsidDel="00103620">
          <w:delText xml:space="preserve">and </w:delText>
        </w:r>
        <w:r w:rsidRPr="00A62671" w:rsidDel="00103620">
          <w:noBreakHyphen/>
          <w:delText>61 dBm0(A) for digital connections</w:delText>
        </w:r>
        <w:r w:rsidRPr="00A62671" w:rsidDel="00103620">
          <w:rPr>
            <w:color w:val="000000"/>
          </w:rPr>
          <w:delText xml:space="preserve"> </w:delText>
        </w:r>
      </w:del>
      <w:r w:rsidRPr="00A62671">
        <w:rPr>
          <w:color w:val="000000"/>
        </w:rPr>
        <w:t>at the maximum setting of the volume control.</w:t>
      </w:r>
    </w:p>
    <w:p w14:paraId="0076744E" w14:textId="77777777" w:rsidR="00103620" w:rsidRPr="00A62671" w:rsidRDefault="00103620" w:rsidP="00103620">
      <w:r w:rsidRPr="00A62671">
        <w:t xml:space="preserve">For the nominal volume control setting, the level of single frequency disturbances should </w:t>
      </w:r>
      <w:r w:rsidRPr="00A62671">
        <w:rPr>
          <w:color w:val="000000"/>
        </w:rPr>
        <w:t xml:space="preserve">be </w:t>
      </w:r>
      <w:r w:rsidRPr="00A62671">
        <w:rPr>
          <w:rFonts w:ascii="Arial" w:hAnsi="Arial" w:cs="Arial"/>
          <w:color w:val="000000"/>
        </w:rPr>
        <w:t>≤</w:t>
      </w:r>
      <w:r w:rsidRPr="00A62671">
        <w:t xml:space="preserve"> </w:t>
      </w:r>
      <w:r w:rsidRPr="00A62671">
        <w:noBreakHyphen/>
        <w:t xml:space="preserve">90 dBV(A) for analogue and </w:t>
      </w:r>
      <w:r w:rsidRPr="00A62671">
        <w:noBreakHyphen/>
        <w:t>67 dBm0(A) for digital connections</w:t>
      </w:r>
      <w:r w:rsidRPr="00A62671">
        <w:rPr>
          <w:color w:val="000000"/>
        </w:rPr>
        <w:t xml:space="preserve"> </w:t>
      </w:r>
      <w:r w:rsidRPr="00A62671">
        <w:t xml:space="preserve">in the frequency range from 100 Hz to 10 kHz. As a performance objective it is recommended that the level should be </w:t>
      </w:r>
      <w:r w:rsidRPr="00A62671">
        <w:rPr>
          <w:rFonts w:ascii="Arial" w:hAnsi="Arial" w:cs="Arial"/>
          <w:color w:val="000000"/>
        </w:rPr>
        <w:t xml:space="preserve">≤ </w:t>
      </w:r>
      <w:r w:rsidRPr="00A62671">
        <w:noBreakHyphen/>
        <w:t xml:space="preserve">94 dBV(A) for analogue and </w:t>
      </w:r>
      <w:r w:rsidRPr="00A62671">
        <w:noBreakHyphen/>
        <w:t>71 dBm0(A) for digital connections.</w:t>
      </w:r>
    </w:p>
    <w:p w14:paraId="5B587D65" w14:textId="77777777" w:rsidR="00103620" w:rsidRPr="00A62671" w:rsidRDefault="00103620" w:rsidP="00103620">
      <w:pPr>
        <w:pStyle w:val="NO"/>
        <w:rPr>
          <w:color w:val="000000"/>
        </w:rPr>
      </w:pPr>
      <w:r w:rsidRPr="00A62671">
        <w:rPr>
          <w:color w:val="000000"/>
        </w:rPr>
        <w:t>NOTE:</w:t>
      </w:r>
      <w:r w:rsidRPr="00A62671">
        <w:rPr>
          <w:color w:val="000000"/>
        </w:rPr>
        <w:tab/>
        <w:t>In a connection with the PSTN, noise conditions as described in ITU-T Recommendation G.103 [3] can be expected at the input (POI) of the 3G, LTE</w:t>
      </w:r>
      <w:r w:rsidRPr="00A62671">
        <w:rPr>
          <w:rFonts w:eastAsia="MS Mincho"/>
          <w:color w:val="000000"/>
          <w:lang w:val="en-US" w:eastAsia="ja-JP" w:bidi="he-IL"/>
        </w:rPr>
        <w:t>, NR</w:t>
      </w:r>
      <w:r w:rsidRPr="00A62671">
        <w:rPr>
          <w:color w:val="000000"/>
        </w:rPr>
        <w:t xml:space="preserve"> or WLAN network. The characteristics of this noise may be influenced by the speech transcoding process (for further study).</w:t>
      </w:r>
    </w:p>
    <w:p w14:paraId="6CCF7A36" w14:textId="77777777" w:rsidR="00103620" w:rsidRDefault="00103620" w:rsidP="00103620">
      <w:pPr>
        <w:rPr>
          <w:color w:val="000000"/>
        </w:rPr>
      </w:pPr>
      <w:r w:rsidRPr="00A62671">
        <w:rPr>
          <w:color w:val="000000"/>
        </w:rPr>
        <w:t>Compliance shall be checked by the relevant test described in 3GPP TS 26.132.</w:t>
      </w:r>
    </w:p>
    <w:p w14:paraId="3B588751" w14:textId="3A0B1DDA" w:rsidR="00103620" w:rsidRDefault="00103620">
      <w:pPr>
        <w:spacing w:after="0"/>
      </w:pPr>
      <w:r>
        <w:br w:type="page"/>
      </w:r>
    </w:p>
    <w:p w14:paraId="2B087320" w14:textId="3AF7A1B3" w:rsidR="00103620" w:rsidRDefault="00103620" w:rsidP="00103620">
      <w:pPr>
        <w:pStyle w:val="CRheader"/>
      </w:pPr>
    </w:p>
    <w:p w14:paraId="4E01ADE0" w14:textId="77777777" w:rsidR="009B474B" w:rsidRDefault="009B474B" w:rsidP="009B474B">
      <w:pPr>
        <w:pStyle w:val="Heading2"/>
        <w:rPr>
          <w:color w:val="000000"/>
        </w:rPr>
      </w:pPr>
      <w:bookmarkStart w:id="14" w:name="_Toc92799686"/>
      <w:bookmarkStart w:id="15" w:name="_Toc114658941"/>
      <w:bookmarkStart w:id="16" w:name="_Toc19285560"/>
      <w:bookmarkStart w:id="17" w:name="_Toc92799630"/>
      <w:bookmarkStart w:id="18" w:name="_Toc114658885"/>
      <w:r>
        <w:rPr>
          <w:color w:val="000000"/>
        </w:rPr>
        <w:t>6.5</w:t>
      </w:r>
      <w:r>
        <w:rPr>
          <w:color w:val="000000"/>
        </w:rPr>
        <w:tab/>
        <w:t>Sidetone characteristics (handset, headset</w:t>
      </w:r>
      <w:del w:id="19" w:author="Reimes, Jan" w:date="2022-11-03T10:22:00Z">
        <w:r w:rsidDel="00F76FAF">
          <w:rPr>
            <w:color w:val="000000"/>
          </w:rPr>
          <w:delText xml:space="preserve"> UE</w:delText>
        </w:r>
      </w:del>
      <w:r>
        <w:rPr>
          <w:color w:val="000000"/>
        </w:rPr>
        <w:t>, and analog</w:t>
      </w:r>
      <w:ins w:id="20" w:author="Reimes, Jan" w:date="2022-11-03T10:22:00Z">
        <w:r>
          <w:rPr>
            <w:color w:val="000000"/>
          </w:rPr>
          <w:t>ue</w:t>
        </w:r>
      </w:ins>
      <w:r>
        <w:rPr>
          <w:color w:val="000000"/>
        </w:rPr>
        <w:t xml:space="preserve"> electrical interface UE)</w:t>
      </w:r>
      <w:bookmarkEnd w:id="16"/>
      <w:bookmarkEnd w:id="17"/>
      <w:bookmarkEnd w:id="18"/>
    </w:p>
    <w:p w14:paraId="31785766" w14:textId="77777777" w:rsidR="009B474B" w:rsidRDefault="009B474B" w:rsidP="009B474B">
      <w:r>
        <w:t>[…]</w:t>
      </w:r>
    </w:p>
    <w:p w14:paraId="70BDA28B" w14:textId="77777777" w:rsidR="009B474B" w:rsidRDefault="009B474B" w:rsidP="009B474B"/>
    <w:p w14:paraId="36119B11" w14:textId="77777777" w:rsidR="009B474B" w:rsidRDefault="009B474B" w:rsidP="009B474B">
      <w:pPr>
        <w:pStyle w:val="CRheader"/>
      </w:pPr>
    </w:p>
    <w:p w14:paraId="0318B3D5" w14:textId="77777777" w:rsidR="00103620" w:rsidRPr="00A62671" w:rsidRDefault="00103620" w:rsidP="00103620">
      <w:pPr>
        <w:pStyle w:val="Heading3"/>
        <w:rPr>
          <w:color w:val="000000"/>
        </w:rPr>
      </w:pPr>
      <w:r w:rsidRPr="00A62671">
        <w:rPr>
          <w:color w:val="000000"/>
        </w:rPr>
        <w:t>7.3.4</w:t>
      </w:r>
      <w:r w:rsidRPr="00A62671">
        <w:rPr>
          <w:color w:val="000000"/>
        </w:rPr>
        <w:tab/>
        <w:t>Receiving (electrical interface UE)</w:t>
      </w:r>
      <w:bookmarkEnd w:id="14"/>
      <w:bookmarkEnd w:id="15"/>
    </w:p>
    <w:p w14:paraId="65B7A960" w14:textId="77777777" w:rsidR="00103620" w:rsidRPr="00A62671" w:rsidRDefault="00103620" w:rsidP="00103620">
      <w:pPr>
        <w:rPr>
          <w:color w:val="000000"/>
        </w:rPr>
      </w:pPr>
      <w:r w:rsidRPr="00A62671">
        <w:rPr>
          <w:color w:val="000000"/>
        </w:rPr>
        <w:t>The maximum A-weighted noise level when no signal is applied to the input of the SS shall be as follows:</w:t>
      </w:r>
    </w:p>
    <w:p w14:paraId="51E9AE27" w14:textId="77777777" w:rsidR="00103620" w:rsidRPr="00A62671" w:rsidRDefault="00103620" w:rsidP="00103620">
      <w:pPr>
        <w:pStyle w:val="B1"/>
      </w:pPr>
      <w:r w:rsidRPr="00A62671">
        <w:t>-</w:t>
      </w:r>
      <w:r w:rsidRPr="00A62671">
        <w:tab/>
        <w:t xml:space="preserve">If no user-controlled receiving volume control is provided, or, if it is provided, at the setting of the user-controlled receiving volume control at which the RJLR is equal to the nominal value, the noise measured </w:t>
      </w:r>
      <w:r w:rsidRPr="00A62671">
        <w:rPr>
          <w:color w:val="000000"/>
        </w:rPr>
        <w:t>at the receive output of the electrical reference interface</w:t>
      </w:r>
      <w:r w:rsidRPr="00A62671">
        <w:t xml:space="preserve"> contributed by the receiving equipment alone shall not exceed </w:t>
      </w:r>
      <w:r w:rsidRPr="00A62671">
        <w:noBreakHyphen/>
        <w:t xml:space="preserve">87 dBV(A) for analogue and </w:t>
      </w:r>
      <w:r w:rsidRPr="00A62671">
        <w:noBreakHyphen/>
        <w:t>64 dBm0(A) for digital connections.</w:t>
      </w:r>
    </w:p>
    <w:p w14:paraId="0CCAFCB1" w14:textId="0CC1D74C" w:rsidR="00103620" w:rsidRPr="00A62671" w:rsidRDefault="00103620" w:rsidP="00103620">
      <w:pPr>
        <w:pStyle w:val="B1"/>
      </w:pPr>
      <w:r w:rsidRPr="00A62671">
        <w:t>-</w:t>
      </w:r>
      <w:r w:rsidRPr="00A62671">
        <w:tab/>
        <w:t xml:space="preserve">Where a volume control is provided, the measured noise shall be ≤ </w:t>
      </w:r>
      <w:r w:rsidRPr="00A62671">
        <w:noBreakHyphen/>
        <w:t xml:space="preserve">84 dBV(A) for analogue </w:t>
      </w:r>
      <w:del w:id="21" w:author="Reimes, Jan" w:date="2022-11-02T16:19:00Z">
        <w:r w:rsidRPr="00A62671" w:rsidDel="00103620">
          <w:delText xml:space="preserve">and </w:delText>
        </w:r>
        <w:r w:rsidRPr="00A62671" w:rsidDel="00103620">
          <w:noBreakHyphen/>
          <w:delText>61 dBm0(A) for digital connections</w:delText>
        </w:r>
        <w:r w:rsidRPr="00A62671" w:rsidDel="00103620">
          <w:rPr>
            <w:color w:val="000000"/>
          </w:rPr>
          <w:delText xml:space="preserve"> </w:delText>
        </w:r>
      </w:del>
      <w:r w:rsidRPr="00A62671">
        <w:t>at the maximum setting of the volume control.</w:t>
      </w:r>
    </w:p>
    <w:p w14:paraId="624CC2B4" w14:textId="77777777" w:rsidR="00103620" w:rsidRPr="00A62671" w:rsidRDefault="00103620" w:rsidP="00103620">
      <w:r w:rsidRPr="00A62671">
        <w:t xml:space="preserve">For the nominal volume control setting, the level of single frequency disturbances shall </w:t>
      </w:r>
      <w:r w:rsidRPr="00A62671">
        <w:rPr>
          <w:color w:val="000000"/>
        </w:rPr>
        <w:t xml:space="preserve">be </w:t>
      </w:r>
      <w:r w:rsidRPr="00A62671">
        <w:rPr>
          <w:rFonts w:ascii="Arial" w:hAnsi="Arial" w:cs="Arial"/>
          <w:color w:val="000000"/>
        </w:rPr>
        <w:t xml:space="preserve">≤ </w:t>
      </w:r>
      <w:r w:rsidRPr="00A62671">
        <w:noBreakHyphen/>
        <w:t xml:space="preserve">90 dBV(A) for analogue and </w:t>
      </w:r>
      <w:r w:rsidRPr="00A62671">
        <w:noBreakHyphen/>
        <w:t>67 dBm0(A) for digital connections</w:t>
      </w:r>
      <w:r w:rsidRPr="00A62671">
        <w:rPr>
          <w:color w:val="000000"/>
        </w:rPr>
        <w:t xml:space="preserve"> </w:t>
      </w:r>
      <w:r w:rsidRPr="00A62671">
        <w:t xml:space="preserve">in the frequency range from 100 Hz to 16 kHz. As a performance objective it is recommended that the level should be </w:t>
      </w:r>
      <w:r w:rsidRPr="00A62671">
        <w:rPr>
          <w:rFonts w:ascii="Arial" w:hAnsi="Arial" w:cs="Arial"/>
          <w:color w:val="000000"/>
        </w:rPr>
        <w:t xml:space="preserve">≤ </w:t>
      </w:r>
      <w:r w:rsidRPr="00A62671">
        <w:noBreakHyphen/>
        <w:t xml:space="preserve">94 dBV(A) for analogue and </w:t>
      </w:r>
      <w:r w:rsidRPr="00A62671">
        <w:noBreakHyphen/>
        <w:t>71 dBm0(A) for digital connections.</w:t>
      </w:r>
    </w:p>
    <w:p w14:paraId="35D65A45" w14:textId="77777777" w:rsidR="00103620" w:rsidRPr="00A62671" w:rsidRDefault="00103620" w:rsidP="00103620">
      <w:pPr>
        <w:pStyle w:val="NO"/>
        <w:rPr>
          <w:color w:val="000000"/>
        </w:rPr>
      </w:pPr>
      <w:r w:rsidRPr="00A62671">
        <w:rPr>
          <w:color w:val="000000"/>
        </w:rPr>
        <w:t>NOTE:</w:t>
      </w:r>
      <w:r w:rsidRPr="00A62671">
        <w:rPr>
          <w:color w:val="000000"/>
        </w:rPr>
        <w:tab/>
        <w:t>In a connection with the PSTN, noise conditions as described in ITU-T Recommendation G.103 [3] can be expected at the input (POI) of the 3G, LTE</w:t>
      </w:r>
      <w:r w:rsidRPr="00A62671">
        <w:rPr>
          <w:rFonts w:eastAsia="MS Mincho"/>
          <w:color w:val="000000"/>
          <w:lang w:val="en-US" w:eastAsia="ja-JP" w:bidi="he-IL"/>
        </w:rPr>
        <w:t>, NR</w:t>
      </w:r>
      <w:r w:rsidRPr="00A62671">
        <w:rPr>
          <w:color w:val="000000"/>
        </w:rPr>
        <w:t xml:space="preserve"> or WLAN network. The characteristics of this noise may be influenced by the speech transcoding process (for further study).</w:t>
      </w:r>
    </w:p>
    <w:p w14:paraId="7B51CB99" w14:textId="77777777" w:rsidR="00103620" w:rsidRDefault="00103620" w:rsidP="00103620">
      <w:pPr>
        <w:rPr>
          <w:color w:val="000000"/>
        </w:rPr>
      </w:pPr>
      <w:r w:rsidRPr="00A62671">
        <w:rPr>
          <w:color w:val="000000"/>
        </w:rPr>
        <w:t>Compliance shall be checked by the relevant test described in TS 26.132.</w:t>
      </w:r>
    </w:p>
    <w:p w14:paraId="49031F9A" w14:textId="78C0361C" w:rsidR="00103620" w:rsidRDefault="00103620" w:rsidP="00682B97"/>
    <w:p w14:paraId="00E8BA46" w14:textId="2FB3ED33" w:rsidR="00F76FAF" w:rsidRDefault="00F76FAF">
      <w:pPr>
        <w:spacing w:after="0"/>
      </w:pPr>
      <w:r>
        <w:br w:type="page"/>
      </w:r>
    </w:p>
    <w:p w14:paraId="3D328B0D" w14:textId="77777777" w:rsidR="008A7A69" w:rsidRDefault="008A7A69" w:rsidP="008A7A69">
      <w:pPr>
        <w:pStyle w:val="CRheader"/>
      </w:pPr>
    </w:p>
    <w:p w14:paraId="15E736A5" w14:textId="013A7489" w:rsidR="008A7A69" w:rsidRDefault="008A7A69" w:rsidP="008A7A69">
      <w:pPr>
        <w:pStyle w:val="Heading2"/>
        <w:rPr>
          <w:color w:val="000000"/>
        </w:rPr>
      </w:pPr>
      <w:bookmarkStart w:id="22" w:name="_Toc114658954"/>
      <w:r>
        <w:rPr>
          <w:color w:val="000000"/>
        </w:rPr>
        <w:t>7.5</w:t>
      </w:r>
      <w:r>
        <w:rPr>
          <w:color w:val="000000"/>
        </w:rPr>
        <w:tab/>
        <w:t>Sidetone characteristics (handset</w:t>
      </w:r>
      <w:ins w:id="23" w:author="Reimes, Jan" w:date="2022-11-02T16:44:00Z">
        <w:r>
          <w:rPr>
            <w:color w:val="000000"/>
          </w:rPr>
          <w:t>,</w:t>
        </w:r>
      </w:ins>
      <w:r>
        <w:rPr>
          <w:color w:val="000000"/>
        </w:rPr>
        <w:t xml:space="preserve"> </w:t>
      </w:r>
      <w:del w:id="24" w:author="Reimes, Jan" w:date="2022-11-02T16:44:00Z">
        <w:r w:rsidDel="008A7A69">
          <w:rPr>
            <w:color w:val="000000"/>
          </w:rPr>
          <w:delText xml:space="preserve">and </w:delText>
        </w:r>
      </w:del>
      <w:r>
        <w:rPr>
          <w:color w:val="000000"/>
        </w:rPr>
        <w:t>headset</w:t>
      </w:r>
      <w:ins w:id="25" w:author="Reimes, Jan" w:date="2022-11-03T10:22:00Z">
        <w:r w:rsidR="00F76FAF">
          <w:rPr>
            <w:color w:val="000000"/>
          </w:rPr>
          <w:t>,</w:t>
        </w:r>
      </w:ins>
      <w:ins w:id="26" w:author="Reimes, Jan" w:date="2022-11-02T16:44:00Z">
        <w:r>
          <w:rPr>
            <w:color w:val="000000"/>
          </w:rPr>
          <w:t xml:space="preserve"> and analog</w:t>
        </w:r>
      </w:ins>
      <w:ins w:id="27" w:author="Reimes, Jan" w:date="2022-11-03T10:23:00Z">
        <w:r w:rsidR="00F76FAF">
          <w:rPr>
            <w:color w:val="000000"/>
          </w:rPr>
          <w:t>ue</w:t>
        </w:r>
      </w:ins>
      <w:ins w:id="28" w:author="Reimes, Jan" w:date="2022-11-02T16:44:00Z">
        <w:r>
          <w:rPr>
            <w:color w:val="000000"/>
          </w:rPr>
          <w:t xml:space="preserve"> electrical interface</w:t>
        </w:r>
      </w:ins>
      <w:r>
        <w:rPr>
          <w:color w:val="000000"/>
        </w:rPr>
        <w:t xml:space="preserve"> UE)</w:t>
      </w:r>
      <w:bookmarkEnd w:id="22"/>
    </w:p>
    <w:p w14:paraId="566A7D48" w14:textId="77777777" w:rsidR="00521FB8" w:rsidRDefault="00521FB8" w:rsidP="00521FB8">
      <w:r>
        <w:t>[…]</w:t>
      </w:r>
    </w:p>
    <w:p w14:paraId="2F13437B" w14:textId="0327968A" w:rsidR="00103620" w:rsidRDefault="00103620" w:rsidP="00682B97"/>
    <w:p w14:paraId="20C6DF63" w14:textId="77240279" w:rsidR="00F76FAF" w:rsidRDefault="00F76FAF" w:rsidP="00F76FAF">
      <w:pPr>
        <w:pStyle w:val="CRheader"/>
      </w:pPr>
    </w:p>
    <w:p w14:paraId="08004D9D" w14:textId="0F17DE1B" w:rsidR="00F76FAF" w:rsidRDefault="00F76FAF" w:rsidP="00F76FAF">
      <w:pPr>
        <w:pStyle w:val="Heading2"/>
        <w:rPr>
          <w:color w:val="000000"/>
        </w:rPr>
      </w:pPr>
      <w:bookmarkStart w:id="29" w:name="_Toc19285668"/>
      <w:bookmarkStart w:id="30" w:name="_Toc92799764"/>
      <w:bookmarkStart w:id="31" w:name="_Toc114659021"/>
      <w:r>
        <w:rPr>
          <w:color w:val="000000"/>
        </w:rPr>
        <w:t>8.5</w:t>
      </w:r>
      <w:r>
        <w:rPr>
          <w:color w:val="000000"/>
        </w:rPr>
        <w:tab/>
        <w:t>Sidetone characteristics (handset, headset</w:t>
      </w:r>
      <w:ins w:id="32" w:author="Reimes, Jan" w:date="2022-11-03T10:23:00Z">
        <w:r>
          <w:rPr>
            <w:color w:val="000000"/>
          </w:rPr>
          <w:t>,</w:t>
        </w:r>
      </w:ins>
      <w:r>
        <w:rPr>
          <w:color w:val="000000"/>
        </w:rPr>
        <w:t xml:space="preserve"> </w:t>
      </w:r>
      <w:del w:id="33" w:author="Reimes, Jan" w:date="2022-11-03T10:23:00Z">
        <w:r w:rsidDel="00F76FAF">
          <w:rPr>
            <w:color w:val="000000"/>
          </w:rPr>
          <w:delText xml:space="preserve">UE </w:delText>
        </w:r>
      </w:del>
      <w:r>
        <w:rPr>
          <w:color w:val="000000"/>
        </w:rPr>
        <w:t>and</w:t>
      </w:r>
      <w:ins w:id="34" w:author="Reimes, Jan" w:date="2022-11-03T10:23:00Z">
        <w:r>
          <w:rPr>
            <w:color w:val="000000"/>
          </w:rPr>
          <w:t xml:space="preserve"> analogue</w:t>
        </w:r>
      </w:ins>
      <w:r>
        <w:rPr>
          <w:color w:val="000000"/>
        </w:rPr>
        <w:t xml:space="preserve"> electrical interface UE)</w:t>
      </w:r>
      <w:bookmarkEnd w:id="29"/>
      <w:bookmarkEnd w:id="30"/>
      <w:bookmarkEnd w:id="31"/>
    </w:p>
    <w:p w14:paraId="2FE3442E" w14:textId="77777777" w:rsidR="00521FB8" w:rsidRDefault="00521FB8" w:rsidP="00521FB8">
      <w:r>
        <w:t>[…]</w:t>
      </w:r>
    </w:p>
    <w:p w14:paraId="2F707334" w14:textId="77777777" w:rsidR="00F76FAF" w:rsidRDefault="00F76FAF" w:rsidP="00682B97"/>
    <w:sectPr w:rsidR="00F76F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5496F" w14:textId="77777777" w:rsidR="007D109A" w:rsidRDefault="007D109A">
      <w:r>
        <w:separator/>
      </w:r>
    </w:p>
  </w:endnote>
  <w:endnote w:type="continuationSeparator" w:id="0">
    <w:p w14:paraId="506A05E2" w14:textId="77777777" w:rsidR="007D109A" w:rsidRDefault="007D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ADE7" w14:textId="77777777" w:rsidR="007D109A" w:rsidRDefault="007D109A">
      <w:r>
        <w:separator/>
      </w:r>
    </w:p>
  </w:footnote>
  <w:footnote w:type="continuationSeparator" w:id="0">
    <w:p w14:paraId="236040C5" w14:textId="77777777" w:rsidR="007D109A" w:rsidRDefault="007D1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51625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mes, Jan">
    <w15:presenceInfo w15:providerId="None" w15:userId="Reimes, 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3620"/>
    <w:rsid w:val="0012766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1FB8"/>
    <w:rsid w:val="00527C66"/>
    <w:rsid w:val="00547111"/>
    <w:rsid w:val="00592D74"/>
    <w:rsid w:val="005E2C44"/>
    <w:rsid w:val="00621188"/>
    <w:rsid w:val="006257ED"/>
    <w:rsid w:val="00665C47"/>
    <w:rsid w:val="00682B97"/>
    <w:rsid w:val="00695808"/>
    <w:rsid w:val="006A6F0C"/>
    <w:rsid w:val="006B46FB"/>
    <w:rsid w:val="006E21FB"/>
    <w:rsid w:val="007176FF"/>
    <w:rsid w:val="0076511A"/>
    <w:rsid w:val="00792342"/>
    <w:rsid w:val="007977A8"/>
    <w:rsid w:val="007B512A"/>
    <w:rsid w:val="007C2097"/>
    <w:rsid w:val="007D109A"/>
    <w:rsid w:val="007D6A07"/>
    <w:rsid w:val="007E088E"/>
    <w:rsid w:val="007E4AF2"/>
    <w:rsid w:val="007F7259"/>
    <w:rsid w:val="008040A8"/>
    <w:rsid w:val="008279FA"/>
    <w:rsid w:val="008626E7"/>
    <w:rsid w:val="00870EE7"/>
    <w:rsid w:val="008863B9"/>
    <w:rsid w:val="008A45A6"/>
    <w:rsid w:val="008A7A69"/>
    <w:rsid w:val="008B78CA"/>
    <w:rsid w:val="008F3789"/>
    <w:rsid w:val="008F686C"/>
    <w:rsid w:val="009148DE"/>
    <w:rsid w:val="00941E30"/>
    <w:rsid w:val="009777D9"/>
    <w:rsid w:val="00991B88"/>
    <w:rsid w:val="009A5753"/>
    <w:rsid w:val="009A579D"/>
    <w:rsid w:val="009B474B"/>
    <w:rsid w:val="009E3297"/>
    <w:rsid w:val="009F734F"/>
    <w:rsid w:val="00A246B6"/>
    <w:rsid w:val="00A47E70"/>
    <w:rsid w:val="00A50CF0"/>
    <w:rsid w:val="00A7671C"/>
    <w:rsid w:val="00AA2CBC"/>
    <w:rsid w:val="00AC5820"/>
    <w:rsid w:val="00AD1CD8"/>
    <w:rsid w:val="00B258BB"/>
    <w:rsid w:val="00B50CE0"/>
    <w:rsid w:val="00B67B97"/>
    <w:rsid w:val="00B968C8"/>
    <w:rsid w:val="00BA3EC5"/>
    <w:rsid w:val="00BA51D9"/>
    <w:rsid w:val="00BB5DFC"/>
    <w:rsid w:val="00BD279D"/>
    <w:rsid w:val="00BD6BB8"/>
    <w:rsid w:val="00C66BA2"/>
    <w:rsid w:val="00C95985"/>
    <w:rsid w:val="00CC5026"/>
    <w:rsid w:val="00CC68D0"/>
    <w:rsid w:val="00D03F9A"/>
    <w:rsid w:val="00D06D51"/>
    <w:rsid w:val="00D2486D"/>
    <w:rsid w:val="00D24991"/>
    <w:rsid w:val="00D50255"/>
    <w:rsid w:val="00D66520"/>
    <w:rsid w:val="00DE34CF"/>
    <w:rsid w:val="00E13F3D"/>
    <w:rsid w:val="00E34898"/>
    <w:rsid w:val="00EB09B7"/>
    <w:rsid w:val="00EE7D7C"/>
    <w:rsid w:val="00F25D98"/>
    <w:rsid w:val="00F300FB"/>
    <w:rsid w:val="00F76FA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682B97"/>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styleId="Revision">
    <w:name w:val="Revision"/>
    <w:hidden/>
    <w:uiPriority w:val="99"/>
    <w:semiHidden/>
    <w:rsid w:val="00103620"/>
    <w:rPr>
      <w:rFonts w:ascii="Times New Roman" w:hAnsi="Times New Roman"/>
      <w:lang w:val="en-GB" w:eastAsia="en-US"/>
    </w:rPr>
  </w:style>
  <w:style w:type="character" w:customStyle="1" w:styleId="NOChar">
    <w:name w:val="NO Char"/>
    <w:link w:val="NO"/>
    <w:rsid w:val="001036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1198</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10</cp:revision>
  <cp:lastPrinted>1899-12-31T23:00:00Z</cp:lastPrinted>
  <dcterms:created xsi:type="dcterms:W3CDTF">2022-11-02T15:03:00Z</dcterms:created>
  <dcterms:modified xsi:type="dcterms:W3CDTF">2022-11-03T14:44:00Z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121</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S4-221271</vt:lpwstr>
  </property>
  <property fmtid="{D5CDD505-2E9C-101B-9397-08002B2CF9AE}" pid="10" name="Spec#">
    <vt:lpwstr>26.131</vt:lpwstr>
  </property>
  <property fmtid="{D5CDD505-2E9C-101B-9397-08002B2CF9AE}" pid="11" name="Cr#">
    <vt:lpwstr>0087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CR on idle noise requirement for digital electrical interface UE</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TEI17, HInT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